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79DA535B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4B1B94">
        <w:rPr>
          <w:b/>
          <w:bCs/>
          <w:i/>
          <w:noProof/>
          <w:sz w:val="28"/>
        </w:rPr>
        <w:t>01254</w:t>
      </w:r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1C7C8DE3" w:rsidR="001E41F3" w:rsidRDefault="00DF39D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28658C40" w:rsidR="001E41F3" w:rsidRDefault="004B1B9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51E4286B" w:rsidR="001E41F3" w:rsidRDefault="00DF39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065385A" w:rsidR="001E41F3" w:rsidRDefault="00DF3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reserved backoff parameter vaules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2A6D072E" w:rsidR="00132364" w:rsidRDefault="00DF39D3" w:rsidP="00132364">
            <w:pPr>
              <w:pStyle w:val="CRCoverPage"/>
              <w:spacing w:after="0"/>
              <w:ind w:left="100"/>
              <w:rPr>
                <w:noProof/>
              </w:rPr>
            </w:pPr>
            <w:r w:rsidRPr="00DF39D3">
              <w:rPr>
                <w:noProof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BF6DCF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33B94701" w:rsidR="00132364" w:rsidRDefault="00DF39D3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DDC1BC" w14:textId="77777777" w:rsidR="00731FE4" w:rsidRDefault="00731FE4" w:rsidP="00731FE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The Backoff Indicator (BI) cannot be indicated with value 0 ms. The issue with this is that the reserved bits in the MAC subheader for BI (E/T/R/R/BI MAC subheader) cannot be used in the future without indicating non-zero backoff value for the legacy UEs.</w:t>
            </w:r>
          </w:p>
          <w:p w14:paraId="7CF1D230" w14:textId="7B5E26E1" w:rsidR="00132364" w:rsidRDefault="00731FE4" w:rsidP="00731FE4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No UE behaviour has been defined for the case NW indicates BI with reserved backoff parameter value.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10A26E" w14:textId="0546D161" w:rsidR="00731FE4" w:rsidRDefault="0012025D" w:rsidP="00731FE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in a note what should be the </w:t>
            </w:r>
            <w:r w:rsidR="00731FE4" w:rsidRPr="00731FE4">
              <w:rPr>
                <w:noProof/>
              </w:rPr>
              <w:t xml:space="preserve">UE behaviour </w:t>
            </w:r>
            <w:r>
              <w:rPr>
                <w:noProof/>
              </w:rPr>
              <w:t xml:space="preserve">when ignoring a reserved value of the backoff parameter </w:t>
            </w:r>
            <w:r w:rsidR="00731FE4" w:rsidRPr="00731FE4">
              <w:rPr>
                <w:noProof/>
              </w:rPr>
              <w:t xml:space="preserve">for the case NW indicated reserved value for the BI, ie., UE takes this as </w:t>
            </w:r>
            <w:r w:rsidR="00731FE4">
              <w:rPr>
                <w:noProof/>
              </w:rPr>
              <w:t>0 ms backoff value.</w:t>
            </w:r>
          </w:p>
          <w:p w14:paraId="3CCA2290" w14:textId="319CCE99" w:rsidR="007E000C" w:rsidRDefault="007E000C" w:rsidP="00731FE4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7AE86B7" w14:textId="751300D4" w:rsidR="007E000C" w:rsidRDefault="007E000C" w:rsidP="00731FE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change is applicable to both NSA and SA.</w:t>
            </w:r>
          </w:p>
          <w:p w14:paraId="7298C72B" w14:textId="77777777" w:rsidR="00731FE4" w:rsidRPr="00731FE4" w:rsidRDefault="00731FE4" w:rsidP="00731FE4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78D49AB3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DF39D3">
              <w:rPr>
                <w:noProof/>
              </w:rPr>
              <w:t>Random Access procedure</w:t>
            </w:r>
            <w:r w:rsidR="00982B0B">
              <w:rPr>
                <w:noProof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77A6443F" w14:textId="495EB905" w:rsidR="00731FE4" w:rsidRDefault="00731FE4" w:rsidP="00731FE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not, UE behaviour is not defined for receiving reserved backoff parameter values</w:t>
            </w:r>
            <w:r w:rsidR="0012025D">
              <w:rPr>
                <w:noProof/>
              </w:rPr>
              <w:t xml:space="preserve"> and the behaviour hence is not deterministic</w:t>
            </w:r>
            <w:r>
              <w:rPr>
                <w:noProof/>
              </w:rPr>
              <w:t>.</w:t>
            </w:r>
          </w:p>
          <w:p w14:paraId="3DAD91BD" w14:textId="23A20C40" w:rsidR="00132364" w:rsidRDefault="00731FE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not, no interoperability issues are foreseen.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326CC883" w:rsidR="00132364" w:rsidRDefault="007176C5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Reserved backoff parameter values as well as reserved bits of E/T/R/R/BI MAC subheader</w:t>
            </w:r>
            <w:r w:rsidR="0012025D">
              <w:rPr>
                <w:noProof/>
              </w:rPr>
              <w:t xml:space="preserve"> may not</w:t>
            </w:r>
            <w:r>
              <w:rPr>
                <w:noProof/>
              </w:rPr>
              <w:t xml:space="preserve"> be used in the future</w:t>
            </w:r>
            <w:r w:rsidR="0012025D">
              <w:rPr>
                <w:noProof/>
              </w:rPr>
              <w:t xml:space="preserve"> reliably without affecting legacy UEs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4F73BB42" w:rsidR="00132364" w:rsidRDefault="007176C5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25E3A45A" w:rsidR="00132364" w:rsidRDefault="007176C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2924CE37" w:rsidR="00132364" w:rsidRDefault="007176C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0407CC55" w:rsidR="00132364" w:rsidRDefault="007176C5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Modified Subclause</w:t>
      </w:r>
    </w:p>
    <w:p w14:paraId="3014B82F" w14:textId="77777777" w:rsidR="007176C5" w:rsidRPr="000B541D" w:rsidRDefault="007176C5" w:rsidP="007176C5">
      <w:pPr>
        <w:pStyle w:val="Heading2"/>
        <w:rPr>
          <w:lang w:eastAsia="ko-KR"/>
        </w:rPr>
      </w:pPr>
      <w:bookmarkStart w:id="2" w:name="_Toc534933512"/>
      <w:r w:rsidRPr="000B541D">
        <w:rPr>
          <w:lang w:eastAsia="ko-KR"/>
        </w:rPr>
        <w:t>7.2</w:t>
      </w:r>
      <w:r w:rsidRPr="000B541D">
        <w:rPr>
          <w:lang w:eastAsia="ko-KR"/>
        </w:rPr>
        <w:tab/>
        <w:t>Backoff Parameter values</w:t>
      </w:r>
      <w:bookmarkEnd w:id="2"/>
    </w:p>
    <w:p w14:paraId="25EAB187" w14:textId="77777777" w:rsidR="007176C5" w:rsidRPr="000B541D" w:rsidRDefault="007176C5" w:rsidP="007176C5">
      <w:pPr>
        <w:rPr>
          <w:lang w:eastAsia="ko-KR"/>
        </w:rPr>
      </w:pPr>
      <w:r w:rsidRPr="000B541D">
        <w:rPr>
          <w:lang w:eastAsia="ko-KR"/>
        </w:rPr>
        <w:t>Backoff Parameter values are presented in Table 7.2-1.</w:t>
      </w:r>
    </w:p>
    <w:p w14:paraId="37A94257" w14:textId="77777777" w:rsidR="007176C5" w:rsidRPr="000B541D" w:rsidRDefault="007176C5" w:rsidP="007176C5">
      <w:pPr>
        <w:pStyle w:val="TH"/>
        <w:rPr>
          <w:noProof/>
        </w:rPr>
      </w:pPr>
      <w:r w:rsidRPr="000B541D">
        <w:rPr>
          <w:noProof/>
        </w:rPr>
        <w:t>Table 7.2-1: Backoff Parameter values.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3130"/>
      </w:tblGrid>
      <w:tr w:rsidR="007176C5" w:rsidRPr="000B541D" w14:paraId="19BACFA7" w14:textId="77777777" w:rsidTr="00D54297">
        <w:trPr>
          <w:jc w:val="center"/>
        </w:trPr>
        <w:tc>
          <w:tcPr>
            <w:tcW w:w="2235" w:type="dxa"/>
          </w:tcPr>
          <w:p w14:paraId="7362C337" w14:textId="77777777" w:rsidR="007176C5" w:rsidRPr="000B541D" w:rsidRDefault="007176C5" w:rsidP="00D54297">
            <w:pPr>
              <w:pStyle w:val="TAH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Index</w:t>
            </w:r>
          </w:p>
        </w:tc>
        <w:tc>
          <w:tcPr>
            <w:tcW w:w="3130" w:type="dxa"/>
          </w:tcPr>
          <w:p w14:paraId="2EE81D5A" w14:textId="77777777" w:rsidR="007176C5" w:rsidRPr="000B541D" w:rsidRDefault="007176C5" w:rsidP="00D54297">
            <w:pPr>
              <w:pStyle w:val="TAH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Backoff Parameter value (ms)</w:t>
            </w:r>
          </w:p>
        </w:tc>
      </w:tr>
      <w:tr w:rsidR="007176C5" w:rsidRPr="000B541D" w14:paraId="442F364A" w14:textId="77777777" w:rsidTr="00D54297">
        <w:trPr>
          <w:jc w:val="center"/>
        </w:trPr>
        <w:tc>
          <w:tcPr>
            <w:tcW w:w="2235" w:type="dxa"/>
          </w:tcPr>
          <w:p w14:paraId="2EBCF7DC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0</w:t>
            </w:r>
          </w:p>
        </w:tc>
        <w:tc>
          <w:tcPr>
            <w:tcW w:w="3130" w:type="dxa"/>
          </w:tcPr>
          <w:p w14:paraId="227D839F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5</w:t>
            </w:r>
          </w:p>
        </w:tc>
      </w:tr>
      <w:tr w:rsidR="007176C5" w:rsidRPr="000B541D" w14:paraId="65B00BE1" w14:textId="77777777" w:rsidTr="00D54297">
        <w:trPr>
          <w:jc w:val="center"/>
        </w:trPr>
        <w:tc>
          <w:tcPr>
            <w:tcW w:w="2235" w:type="dxa"/>
          </w:tcPr>
          <w:p w14:paraId="62429251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</w:t>
            </w:r>
          </w:p>
        </w:tc>
        <w:tc>
          <w:tcPr>
            <w:tcW w:w="3130" w:type="dxa"/>
          </w:tcPr>
          <w:p w14:paraId="2EF41AAC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10</w:t>
            </w:r>
          </w:p>
        </w:tc>
      </w:tr>
      <w:tr w:rsidR="007176C5" w:rsidRPr="000B541D" w14:paraId="43B47DC9" w14:textId="77777777" w:rsidTr="00D54297">
        <w:trPr>
          <w:jc w:val="center"/>
        </w:trPr>
        <w:tc>
          <w:tcPr>
            <w:tcW w:w="2235" w:type="dxa"/>
          </w:tcPr>
          <w:p w14:paraId="2DC496F3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2</w:t>
            </w:r>
          </w:p>
        </w:tc>
        <w:tc>
          <w:tcPr>
            <w:tcW w:w="3130" w:type="dxa"/>
          </w:tcPr>
          <w:p w14:paraId="69DFA471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20</w:t>
            </w:r>
          </w:p>
        </w:tc>
      </w:tr>
      <w:tr w:rsidR="007176C5" w:rsidRPr="000B541D" w14:paraId="790EB511" w14:textId="77777777" w:rsidTr="00D54297">
        <w:trPr>
          <w:jc w:val="center"/>
        </w:trPr>
        <w:tc>
          <w:tcPr>
            <w:tcW w:w="2235" w:type="dxa"/>
          </w:tcPr>
          <w:p w14:paraId="7E4A4FB9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3</w:t>
            </w:r>
          </w:p>
        </w:tc>
        <w:tc>
          <w:tcPr>
            <w:tcW w:w="3130" w:type="dxa"/>
          </w:tcPr>
          <w:p w14:paraId="03E165E5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30</w:t>
            </w:r>
          </w:p>
        </w:tc>
      </w:tr>
      <w:tr w:rsidR="007176C5" w:rsidRPr="000B541D" w14:paraId="56F89E0F" w14:textId="77777777" w:rsidTr="00D54297">
        <w:trPr>
          <w:jc w:val="center"/>
        </w:trPr>
        <w:tc>
          <w:tcPr>
            <w:tcW w:w="2235" w:type="dxa"/>
          </w:tcPr>
          <w:p w14:paraId="444533D4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4</w:t>
            </w:r>
          </w:p>
        </w:tc>
        <w:tc>
          <w:tcPr>
            <w:tcW w:w="3130" w:type="dxa"/>
          </w:tcPr>
          <w:p w14:paraId="2DE22029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40</w:t>
            </w:r>
          </w:p>
        </w:tc>
      </w:tr>
      <w:tr w:rsidR="007176C5" w:rsidRPr="000B541D" w14:paraId="4C506372" w14:textId="77777777" w:rsidTr="00D54297">
        <w:trPr>
          <w:jc w:val="center"/>
        </w:trPr>
        <w:tc>
          <w:tcPr>
            <w:tcW w:w="2235" w:type="dxa"/>
          </w:tcPr>
          <w:p w14:paraId="1AD48523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5</w:t>
            </w:r>
          </w:p>
        </w:tc>
        <w:tc>
          <w:tcPr>
            <w:tcW w:w="3130" w:type="dxa"/>
          </w:tcPr>
          <w:p w14:paraId="66044177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60</w:t>
            </w:r>
          </w:p>
        </w:tc>
      </w:tr>
      <w:tr w:rsidR="007176C5" w:rsidRPr="000B541D" w14:paraId="1F048738" w14:textId="77777777" w:rsidTr="00D54297">
        <w:trPr>
          <w:jc w:val="center"/>
        </w:trPr>
        <w:tc>
          <w:tcPr>
            <w:tcW w:w="2235" w:type="dxa"/>
          </w:tcPr>
          <w:p w14:paraId="4303F7DD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6</w:t>
            </w:r>
          </w:p>
        </w:tc>
        <w:tc>
          <w:tcPr>
            <w:tcW w:w="3130" w:type="dxa"/>
          </w:tcPr>
          <w:p w14:paraId="0A489EE6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80</w:t>
            </w:r>
          </w:p>
        </w:tc>
      </w:tr>
      <w:tr w:rsidR="007176C5" w:rsidRPr="000B541D" w14:paraId="3C1D4632" w14:textId="77777777" w:rsidTr="00D54297">
        <w:trPr>
          <w:jc w:val="center"/>
        </w:trPr>
        <w:tc>
          <w:tcPr>
            <w:tcW w:w="2235" w:type="dxa"/>
          </w:tcPr>
          <w:p w14:paraId="0BC42286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7</w:t>
            </w:r>
          </w:p>
        </w:tc>
        <w:tc>
          <w:tcPr>
            <w:tcW w:w="3130" w:type="dxa"/>
          </w:tcPr>
          <w:p w14:paraId="7E6D247A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120</w:t>
            </w:r>
          </w:p>
        </w:tc>
      </w:tr>
      <w:tr w:rsidR="007176C5" w:rsidRPr="000B541D" w14:paraId="14EBC7B0" w14:textId="77777777" w:rsidTr="00D54297">
        <w:trPr>
          <w:jc w:val="center"/>
        </w:trPr>
        <w:tc>
          <w:tcPr>
            <w:tcW w:w="2235" w:type="dxa"/>
          </w:tcPr>
          <w:p w14:paraId="4A1AB8F7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8</w:t>
            </w:r>
          </w:p>
        </w:tc>
        <w:tc>
          <w:tcPr>
            <w:tcW w:w="3130" w:type="dxa"/>
          </w:tcPr>
          <w:p w14:paraId="7E36BC89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160</w:t>
            </w:r>
          </w:p>
        </w:tc>
      </w:tr>
      <w:tr w:rsidR="007176C5" w:rsidRPr="000B541D" w14:paraId="3000F01A" w14:textId="77777777" w:rsidTr="00D54297">
        <w:trPr>
          <w:jc w:val="center"/>
        </w:trPr>
        <w:tc>
          <w:tcPr>
            <w:tcW w:w="2235" w:type="dxa"/>
          </w:tcPr>
          <w:p w14:paraId="34585E6A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9</w:t>
            </w:r>
          </w:p>
        </w:tc>
        <w:tc>
          <w:tcPr>
            <w:tcW w:w="3130" w:type="dxa"/>
          </w:tcPr>
          <w:p w14:paraId="3D2ADA2E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240</w:t>
            </w:r>
          </w:p>
        </w:tc>
      </w:tr>
      <w:tr w:rsidR="007176C5" w:rsidRPr="000B541D" w14:paraId="4E8D3523" w14:textId="77777777" w:rsidTr="00D54297">
        <w:trPr>
          <w:jc w:val="center"/>
        </w:trPr>
        <w:tc>
          <w:tcPr>
            <w:tcW w:w="2235" w:type="dxa"/>
          </w:tcPr>
          <w:p w14:paraId="2F07E3AC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10</w:t>
            </w:r>
          </w:p>
        </w:tc>
        <w:tc>
          <w:tcPr>
            <w:tcW w:w="3130" w:type="dxa"/>
          </w:tcPr>
          <w:p w14:paraId="5CB6093C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320</w:t>
            </w:r>
          </w:p>
        </w:tc>
      </w:tr>
      <w:tr w:rsidR="007176C5" w:rsidRPr="000B541D" w14:paraId="12219517" w14:textId="77777777" w:rsidTr="00D54297">
        <w:trPr>
          <w:jc w:val="center"/>
        </w:trPr>
        <w:tc>
          <w:tcPr>
            <w:tcW w:w="2235" w:type="dxa"/>
          </w:tcPr>
          <w:p w14:paraId="1A3C609A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11</w:t>
            </w:r>
          </w:p>
        </w:tc>
        <w:tc>
          <w:tcPr>
            <w:tcW w:w="3130" w:type="dxa"/>
          </w:tcPr>
          <w:p w14:paraId="1952A21B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480</w:t>
            </w:r>
          </w:p>
        </w:tc>
      </w:tr>
      <w:tr w:rsidR="007176C5" w:rsidRPr="000B541D" w14:paraId="7B0FB6AB" w14:textId="77777777" w:rsidTr="00D54297">
        <w:trPr>
          <w:jc w:val="center"/>
        </w:trPr>
        <w:tc>
          <w:tcPr>
            <w:tcW w:w="2235" w:type="dxa"/>
          </w:tcPr>
          <w:p w14:paraId="2D615E6F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12</w:t>
            </w:r>
          </w:p>
        </w:tc>
        <w:tc>
          <w:tcPr>
            <w:tcW w:w="3130" w:type="dxa"/>
          </w:tcPr>
          <w:p w14:paraId="0B70A251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960</w:t>
            </w:r>
          </w:p>
        </w:tc>
      </w:tr>
      <w:tr w:rsidR="007176C5" w:rsidRPr="000B541D" w14:paraId="200C2799" w14:textId="77777777" w:rsidTr="00D54297">
        <w:trPr>
          <w:jc w:val="center"/>
        </w:trPr>
        <w:tc>
          <w:tcPr>
            <w:tcW w:w="2235" w:type="dxa"/>
          </w:tcPr>
          <w:p w14:paraId="24DFB5A2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13</w:t>
            </w:r>
          </w:p>
        </w:tc>
        <w:tc>
          <w:tcPr>
            <w:tcW w:w="3130" w:type="dxa"/>
          </w:tcPr>
          <w:p w14:paraId="3547D6E7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1920</w:t>
            </w:r>
          </w:p>
        </w:tc>
      </w:tr>
      <w:tr w:rsidR="007176C5" w:rsidRPr="000B541D" w14:paraId="77F8A210" w14:textId="77777777" w:rsidTr="00D54297">
        <w:trPr>
          <w:jc w:val="center"/>
        </w:trPr>
        <w:tc>
          <w:tcPr>
            <w:tcW w:w="2235" w:type="dxa"/>
          </w:tcPr>
          <w:p w14:paraId="0D57DD98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14</w:t>
            </w:r>
          </w:p>
        </w:tc>
        <w:tc>
          <w:tcPr>
            <w:tcW w:w="3130" w:type="dxa"/>
          </w:tcPr>
          <w:p w14:paraId="7EDCCEDB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Reserved</w:t>
            </w:r>
          </w:p>
        </w:tc>
      </w:tr>
      <w:tr w:rsidR="007176C5" w:rsidRPr="000B541D" w14:paraId="4E7354C2" w14:textId="77777777" w:rsidTr="00D54297">
        <w:trPr>
          <w:jc w:val="center"/>
        </w:trPr>
        <w:tc>
          <w:tcPr>
            <w:tcW w:w="2235" w:type="dxa"/>
          </w:tcPr>
          <w:p w14:paraId="186E3F6B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  <w:lang w:eastAsia="ko-KR"/>
              </w:rPr>
              <w:t>15</w:t>
            </w:r>
          </w:p>
        </w:tc>
        <w:tc>
          <w:tcPr>
            <w:tcW w:w="3130" w:type="dxa"/>
          </w:tcPr>
          <w:p w14:paraId="5883AC3C" w14:textId="77777777" w:rsidR="007176C5" w:rsidRPr="000B541D" w:rsidRDefault="007176C5" w:rsidP="00D54297">
            <w:pPr>
              <w:pStyle w:val="TAC"/>
              <w:rPr>
                <w:noProof/>
                <w:lang w:eastAsia="ko-KR"/>
              </w:rPr>
            </w:pPr>
            <w:r w:rsidRPr="000B541D">
              <w:rPr>
                <w:noProof/>
              </w:rPr>
              <w:t>Reserved</w:t>
            </w:r>
          </w:p>
        </w:tc>
      </w:tr>
    </w:tbl>
    <w:p w14:paraId="398783F3" w14:textId="77777777" w:rsidR="007176C5" w:rsidRPr="000B541D" w:rsidRDefault="007176C5" w:rsidP="007176C5">
      <w:pPr>
        <w:rPr>
          <w:lang w:eastAsia="ko-KR"/>
        </w:rPr>
      </w:pPr>
    </w:p>
    <w:p w14:paraId="4EEF7210" w14:textId="741038DE" w:rsidR="00950975" w:rsidRPr="0012025D" w:rsidRDefault="0012025D" w:rsidP="0012025D">
      <w:pPr>
        <w:pStyle w:val="NO"/>
        <w:rPr>
          <w:rFonts w:eastAsia="Malgun Gothic"/>
          <w:lang w:eastAsia="ko-KR"/>
        </w:rPr>
      </w:pPr>
      <w:ins w:id="3" w:author="Turtinen, Samuli (Nokia - FI/Oulu)" w:date="2019-02-14T14:27:00Z">
        <w:r>
          <w:rPr>
            <w:rFonts w:eastAsia="Malgun Gothic"/>
            <w:lang w:eastAsia="ko-KR"/>
          </w:rPr>
          <w:t xml:space="preserve">NOTE: Ignoring </w:t>
        </w:r>
      </w:ins>
      <w:ins w:id="4" w:author="Turtinen, Samuli (Nokia - FI/Oulu)" w:date="2019-02-14T14:33:00Z">
        <w:r>
          <w:rPr>
            <w:rFonts w:eastAsia="Malgun Gothic"/>
            <w:lang w:eastAsia="ko-KR"/>
          </w:rPr>
          <w:t>a</w:t>
        </w:r>
      </w:ins>
      <w:ins w:id="5" w:author="Turtinen, Samuli (Nokia - FI/Oulu)" w:date="2019-02-14T14:27:00Z">
        <w:r>
          <w:rPr>
            <w:rFonts w:eastAsia="Malgun Gothic"/>
            <w:lang w:eastAsia="ko-KR"/>
          </w:rPr>
          <w:t xml:space="preserve"> </w:t>
        </w:r>
      </w:ins>
      <w:ins w:id="6" w:author="Turtinen, Samuli (Nokia - FI/Oulu)" w:date="2019-01-16T12:09:00Z">
        <w:r w:rsidR="007176C5" w:rsidRPr="0012025D">
          <w:rPr>
            <w:rFonts w:eastAsia="Malgun Gothic"/>
            <w:lang w:eastAsia="ko-KR"/>
          </w:rPr>
          <w:t>reserved value</w:t>
        </w:r>
        <w:bookmarkStart w:id="7" w:name="_GoBack"/>
        <w:bookmarkEnd w:id="7"/>
        <w:r w:rsidR="007176C5" w:rsidRPr="0012025D">
          <w:rPr>
            <w:rFonts w:eastAsia="Malgun Gothic"/>
            <w:lang w:eastAsia="ko-KR"/>
          </w:rPr>
          <w:t xml:space="preserve"> of the </w:t>
        </w:r>
        <w:proofErr w:type="spellStart"/>
        <w:r w:rsidR="007176C5" w:rsidRPr="0012025D">
          <w:rPr>
            <w:rFonts w:eastAsia="Malgun Gothic"/>
            <w:lang w:eastAsia="ko-KR"/>
          </w:rPr>
          <w:t>backoff</w:t>
        </w:r>
        <w:proofErr w:type="spellEnd"/>
        <w:r w:rsidR="007176C5" w:rsidRPr="0012025D">
          <w:rPr>
            <w:rFonts w:eastAsia="Malgun Gothic"/>
            <w:lang w:eastAsia="ko-KR"/>
          </w:rPr>
          <w:t xml:space="preserve"> parameter </w:t>
        </w:r>
      </w:ins>
      <w:ins w:id="8" w:author="Turtinen, Samuli (Nokia - FI/Oulu)" w:date="2019-02-14T14:27:00Z">
        <w:r>
          <w:rPr>
            <w:rFonts w:eastAsia="Malgun Gothic"/>
            <w:lang w:eastAsia="ko-KR"/>
          </w:rPr>
          <w:t xml:space="preserve">is </w:t>
        </w:r>
      </w:ins>
      <w:ins w:id="9" w:author="Turtinen, Samuli (Nokia - FI/Oulu)" w:date="2019-01-16T12:09:00Z">
        <w:r w:rsidR="007176C5" w:rsidRPr="0012025D">
          <w:rPr>
            <w:rFonts w:eastAsia="Malgun Gothic"/>
            <w:lang w:eastAsia="ko-KR"/>
          </w:rPr>
          <w:t xml:space="preserve">taken as 0 </w:t>
        </w:r>
        <w:proofErr w:type="spellStart"/>
        <w:r w:rsidR="007176C5" w:rsidRPr="0012025D">
          <w:rPr>
            <w:rFonts w:eastAsia="Malgun Gothic"/>
            <w:lang w:eastAsia="ko-KR"/>
          </w:rPr>
          <w:t>ms</w:t>
        </w:r>
      </w:ins>
      <w:proofErr w:type="spellEnd"/>
      <w:ins w:id="10" w:author="Turtinen, Samuli (Nokia - FI/Oulu)" w:date="2019-01-17T09:14:00Z">
        <w:r w:rsidR="007E000C" w:rsidRPr="0012025D">
          <w:rPr>
            <w:rFonts w:eastAsia="Malgun Gothic"/>
            <w:lang w:eastAsia="ko-KR"/>
          </w:rPr>
          <w:t xml:space="preserve"> by the UE</w:t>
        </w:r>
      </w:ins>
      <w:ins w:id="11" w:author="Turtinen, Samuli (Nokia - FI/Oulu)" w:date="2019-01-16T12:09:00Z">
        <w:r w:rsidR="007176C5" w:rsidRPr="0012025D">
          <w:rPr>
            <w:rFonts w:eastAsia="Malgun Gothic"/>
            <w:lang w:eastAsia="ko-KR"/>
          </w:rPr>
          <w:t>.</w:t>
        </w:r>
      </w:ins>
    </w:p>
    <w:p w14:paraId="00C72DC5" w14:textId="2D38EE66" w:rsidR="00AB51C5" w:rsidRPr="00AB51C5" w:rsidRDefault="007176C5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AB51C5">
        <w:rPr>
          <w:i/>
          <w:noProof/>
        </w:rPr>
        <w:t>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56C3F" w14:textId="77777777" w:rsidR="00BA2B97" w:rsidRDefault="00BA2B97">
      <w:r>
        <w:separator/>
      </w:r>
    </w:p>
    <w:p w14:paraId="53066D2D" w14:textId="77777777" w:rsidR="00BA2B97" w:rsidRDefault="00BA2B97"/>
  </w:endnote>
  <w:endnote w:type="continuationSeparator" w:id="0">
    <w:p w14:paraId="1A669A33" w14:textId="77777777" w:rsidR="00BA2B97" w:rsidRDefault="00BA2B97">
      <w:r>
        <w:continuationSeparator/>
      </w:r>
    </w:p>
    <w:p w14:paraId="6D365816" w14:textId="77777777" w:rsidR="00BA2B97" w:rsidRDefault="00BA2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1DFDE" w14:textId="77777777" w:rsidR="00B35C72" w:rsidRDefault="00B3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40031" w14:textId="77777777" w:rsidR="00B35C72" w:rsidRDefault="00B3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E483" w14:textId="77777777" w:rsidR="00B35C72" w:rsidRDefault="00B3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3FE15" w14:textId="77777777" w:rsidR="00BA2B97" w:rsidRDefault="00BA2B97">
      <w:r>
        <w:separator/>
      </w:r>
    </w:p>
    <w:p w14:paraId="23D77234" w14:textId="77777777" w:rsidR="00BA2B97" w:rsidRDefault="00BA2B97"/>
  </w:footnote>
  <w:footnote w:type="continuationSeparator" w:id="0">
    <w:p w14:paraId="3EE0A0D2" w14:textId="77777777" w:rsidR="00BA2B97" w:rsidRDefault="00BA2B97">
      <w:r>
        <w:continuationSeparator/>
      </w:r>
    </w:p>
    <w:p w14:paraId="4A865FFF" w14:textId="77777777" w:rsidR="00BA2B97" w:rsidRDefault="00BA2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18AAB" w14:textId="77777777" w:rsidR="00B35C72" w:rsidRDefault="00B3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F885" w14:textId="77777777" w:rsidR="00B35C72" w:rsidRDefault="00B35C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urtinen, Samuli (Nokia - FI/Oulu)">
    <w15:presenceInfo w15:providerId="AD" w15:userId="S-1-5-21-1593251271-2640304127-1825641215-19449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0BD4"/>
    <w:rsid w:val="00075102"/>
    <w:rsid w:val="00085F3D"/>
    <w:rsid w:val="000A6394"/>
    <w:rsid w:val="000C038A"/>
    <w:rsid w:val="000C6598"/>
    <w:rsid w:val="000D287A"/>
    <w:rsid w:val="00107586"/>
    <w:rsid w:val="001131A1"/>
    <w:rsid w:val="0012025D"/>
    <w:rsid w:val="00132364"/>
    <w:rsid w:val="00141C47"/>
    <w:rsid w:val="00145D43"/>
    <w:rsid w:val="00154073"/>
    <w:rsid w:val="00192C46"/>
    <w:rsid w:val="001A7B60"/>
    <w:rsid w:val="001B7A65"/>
    <w:rsid w:val="001E41F3"/>
    <w:rsid w:val="001F2D4F"/>
    <w:rsid w:val="0020066E"/>
    <w:rsid w:val="0026004D"/>
    <w:rsid w:val="00275D12"/>
    <w:rsid w:val="002860C4"/>
    <w:rsid w:val="002A01CC"/>
    <w:rsid w:val="002B5741"/>
    <w:rsid w:val="002D42E6"/>
    <w:rsid w:val="00305409"/>
    <w:rsid w:val="003E1A36"/>
    <w:rsid w:val="003E5AB1"/>
    <w:rsid w:val="00414D47"/>
    <w:rsid w:val="004242F1"/>
    <w:rsid w:val="004B1B94"/>
    <w:rsid w:val="004B75B7"/>
    <w:rsid w:val="004F2032"/>
    <w:rsid w:val="0051580D"/>
    <w:rsid w:val="005220E9"/>
    <w:rsid w:val="00592D74"/>
    <w:rsid w:val="005B7913"/>
    <w:rsid w:val="005E2C44"/>
    <w:rsid w:val="00621188"/>
    <w:rsid w:val="006257ED"/>
    <w:rsid w:val="00695808"/>
    <w:rsid w:val="006A3163"/>
    <w:rsid w:val="006B46FB"/>
    <w:rsid w:val="006B61CE"/>
    <w:rsid w:val="006E06D4"/>
    <w:rsid w:val="006E21FB"/>
    <w:rsid w:val="007176C5"/>
    <w:rsid w:val="00731FE4"/>
    <w:rsid w:val="007507EE"/>
    <w:rsid w:val="00764FED"/>
    <w:rsid w:val="00792342"/>
    <w:rsid w:val="007A1F35"/>
    <w:rsid w:val="007B512A"/>
    <w:rsid w:val="007C2097"/>
    <w:rsid w:val="007D6A07"/>
    <w:rsid w:val="007E000C"/>
    <w:rsid w:val="007E6912"/>
    <w:rsid w:val="00800E83"/>
    <w:rsid w:val="00803956"/>
    <w:rsid w:val="008279FA"/>
    <w:rsid w:val="008416C9"/>
    <w:rsid w:val="008626E7"/>
    <w:rsid w:val="00870EE7"/>
    <w:rsid w:val="008F686C"/>
    <w:rsid w:val="009061A8"/>
    <w:rsid w:val="0091348C"/>
    <w:rsid w:val="009209A0"/>
    <w:rsid w:val="00950975"/>
    <w:rsid w:val="009777D9"/>
    <w:rsid w:val="00982B0B"/>
    <w:rsid w:val="00991B88"/>
    <w:rsid w:val="009A579D"/>
    <w:rsid w:val="009E3297"/>
    <w:rsid w:val="009F734F"/>
    <w:rsid w:val="00A246B6"/>
    <w:rsid w:val="00A2690B"/>
    <w:rsid w:val="00A47E70"/>
    <w:rsid w:val="00A7671C"/>
    <w:rsid w:val="00A770D6"/>
    <w:rsid w:val="00A80014"/>
    <w:rsid w:val="00AB51C5"/>
    <w:rsid w:val="00AD1CD8"/>
    <w:rsid w:val="00B064AE"/>
    <w:rsid w:val="00B258BB"/>
    <w:rsid w:val="00B35C72"/>
    <w:rsid w:val="00B4464E"/>
    <w:rsid w:val="00B67B97"/>
    <w:rsid w:val="00B968C8"/>
    <w:rsid w:val="00BA2B97"/>
    <w:rsid w:val="00BA3EC5"/>
    <w:rsid w:val="00BB5DFC"/>
    <w:rsid w:val="00BD279D"/>
    <w:rsid w:val="00BD2F8F"/>
    <w:rsid w:val="00BD6BB8"/>
    <w:rsid w:val="00C52F2F"/>
    <w:rsid w:val="00C63FBA"/>
    <w:rsid w:val="00C95985"/>
    <w:rsid w:val="00CA520E"/>
    <w:rsid w:val="00CC1865"/>
    <w:rsid w:val="00CC5026"/>
    <w:rsid w:val="00CE5F89"/>
    <w:rsid w:val="00D03F9A"/>
    <w:rsid w:val="00DE34CF"/>
    <w:rsid w:val="00DF39D3"/>
    <w:rsid w:val="00EE7D7C"/>
    <w:rsid w:val="00F25D98"/>
    <w:rsid w:val="00F300FB"/>
    <w:rsid w:val="00F4295D"/>
    <w:rsid w:val="00F60696"/>
    <w:rsid w:val="00F70C5A"/>
    <w:rsid w:val="00F754A6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rsid w:val="007A1F35"/>
    <w:pPr>
      <w:ind w:left="568" w:hanging="284"/>
    </w:pPr>
  </w:style>
  <w:style w:type="paragraph" w:customStyle="1" w:styleId="B2">
    <w:name w:val="B2"/>
    <w:basedOn w:val="Normal"/>
    <w:rsid w:val="007A1F35"/>
    <w:pPr>
      <w:ind w:left="851" w:hanging="284"/>
    </w:pPr>
  </w:style>
  <w:style w:type="paragraph" w:customStyle="1" w:styleId="B3">
    <w:name w:val="B3"/>
    <w:basedOn w:val="Normal"/>
    <w:rsid w:val="007A1F35"/>
    <w:pPr>
      <w:ind w:left="1135" w:hanging="284"/>
    </w:pPr>
  </w:style>
  <w:style w:type="paragraph" w:customStyle="1" w:styleId="B4">
    <w:name w:val="B4"/>
    <w:basedOn w:val="Normal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7176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76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7176C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202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71c5aaf6-e6ce-465b-b873-5148d2a4c105"/>
    <ds:schemaRef ds:uri="http://schemas.microsoft.com/office/infopath/2007/PartnerControls"/>
    <ds:schemaRef ds:uri="http://schemas.microsoft.com/office/2006/metadata/properties"/>
    <ds:schemaRef ds:uri="a3840f4f-04be-43d1-b2ef-6ff1382503c7"/>
    <ds:schemaRef ds:uri="http://purl.org/dc/dcmitype/"/>
    <ds:schemaRef ds:uri="http://purl.org/dc/elements/1.1/"/>
    <ds:schemaRef ds:uri="http://www.w3.org/XML/1998/namespace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83f22d2f-d16e-4be6-ad4f-29fa0b067c3c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D70DA61-D82A-4C69-A70A-25DAD4804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476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Turtinen, Samuli (Nokia - FI/Oulu)</cp:lastModifiedBy>
  <cp:revision>9</cp:revision>
  <cp:lastPrinted>1899-12-31T22:00:00Z</cp:lastPrinted>
  <dcterms:created xsi:type="dcterms:W3CDTF">2019-01-16T10:06:00Z</dcterms:created>
  <dcterms:modified xsi:type="dcterms:W3CDTF">2019-02-14T12:34:00Z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